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5F04" w14:textId="54BCFA15" w:rsidR="003C2793" w:rsidRPr="00322762" w:rsidRDefault="003C2793" w:rsidP="003C2793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ins w:id="0" w:author="RAN4#94bis JOH, Nokia" w:date="2020-04-23T15:57:00Z">
        <w:r w:rsidR="00A9389B" w:rsidRPr="00A9389B">
          <w:rPr>
            <w:rFonts w:ascii="Arial" w:hAnsi="Arial"/>
            <w:b/>
            <w:noProof/>
            <w:sz w:val="24"/>
          </w:rPr>
          <w:t>R4-2005147</w:t>
        </w:r>
      </w:ins>
      <w:bookmarkStart w:id="1" w:name="_GoBack"/>
      <w:bookmarkEnd w:id="1"/>
      <w:del w:id="2" w:author="RAN4#94bis JOH, Nokia" w:date="2020-04-23T15:57:00Z">
        <w:r w:rsidR="00E532B0" w:rsidRPr="00E532B0" w:rsidDel="00A9389B">
          <w:rPr>
            <w:rFonts w:ascii="Arial" w:hAnsi="Arial"/>
            <w:b/>
            <w:bCs/>
            <w:noProof/>
            <w:sz w:val="24"/>
            <w:szCs w:val="24"/>
          </w:rPr>
          <w:delText>R4-2004221</w:delText>
        </w:r>
      </w:del>
    </w:p>
    <w:p w14:paraId="1F17CFA2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6F852FA6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6381DD2D" w14:textId="77777777" w:rsidR="003C2793" w:rsidRDefault="003C2793" w:rsidP="003C2793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5AFD0BDB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</w:t>
      </w:r>
      <w:r w:rsidR="00055DCA">
        <w:rPr>
          <w:rFonts w:ascii="Arial" w:hAnsi="Arial" w:cs="Arial"/>
        </w:rPr>
        <w:t>3</w:t>
      </w:r>
      <w:r w:rsidR="008A4DD7" w:rsidRPr="008A4DD7">
        <w:rPr>
          <w:rFonts w:ascii="Arial" w:hAnsi="Arial" w:cs="Arial"/>
        </w:rPr>
        <w:t>-7_n40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5ABE48C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55DCA" w:rsidRPr="00055DCA">
        <w:t>DC_3-7_n40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41EE7EF" w14:textId="77777777" w:rsidR="00664175" w:rsidRPr="004665B8" w:rsidRDefault="00664175" w:rsidP="00664175">
      <w:pPr>
        <w:pStyle w:val="Heading2"/>
        <w:rPr>
          <w:ins w:id="3" w:author="RAN4#94bis JOH, Nokia" w:date="2020-04-22T22:15:00Z"/>
          <w:rFonts w:cs="Arial"/>
          <w:lang w:eastAsia="ja-JP"/>
        </w:rPr>
      </w:pPr>
      <w:bookmarkStart w:id="4" w:name="_Toc521068528"/>
      <w:bookmarkStart w:id="5" w:name="_Toc528077785"/>
      <w:ins w:id="6" w:author="RAN4#94bis JOH, Nokia" w:date="2020-04-22T22:15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4"/>
        <w:bookmarkEnd w:id="5"/>
        <w:r w:rsidRPr="00055DCA">
          <w:rPr>
            <w:rFonts w:cs="Arial"/>
            <w:lang w:eastAsia="ja-JP"/>
          </w:rPr>
          <w:t>DC_3-7_n40</w:t>
        </w:r>
      </w:ins>
    </w:p>
    <w:p w14:paraId="60B4B402" w14:textId="77777777" w:rsidR="00664175" w:rsidRPr="00697599" w:rsidRDefault="00664175" w:rsidP="00664175">
      <w:pPr>
        <w:keepNext/>
        <w:keepLines/>
        <w:spacing w:before="120"/>
        <w:ind w:left="1134" w:hanging="1134"/>
        <w:outlineLvl w:val="2"/>
        <w:rPr>
          <w:ins w:id="7" w:author="RAN4#94bis JOH, Nokia" w:date="2020-04-22T22:15:00Z"/>
          <w:rFonts w:ascii="Arial" w:eastAsia="MS Mincho" w:hAnsi="Arial" w:cs="Arial"/>
          <w:sz w:val="28"/>
          <w:szCs w:val="28"/>
        </w:rPr>
      </w:pPr>
      <w:ins w:id="8" w:author="RAN4#94bis JOH, Nokia" w:date="2020-04-22T22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F6A980E" w14:textId="77777777" w:rsidR="00664175" w:rsidRDefault="00664175" w:rsidP="00664175">
      <w:pPr>
        <w:pStyle w:val="TH"/>
        <w:rPr>
          <w:ins w:id="9" w:author="RAN4#94bis JOH, Nokia" w:date="2020-04-22T22:15:00Z"/>
        </w:rPr>
      </w:pPr>
      <w:ins w:id="10" w:author="RAN4#94bis JOH, Nokia" w:date="2020-04-22T22:15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64175" w14:paraId="4835C467" w14:textId="77777777" w:rsidTr="000C3298">
        <w:trPr>
          <w:trHeight w:val="288"/>
          <w:tblHeader/>
          <w:jc w:val="center"/>
          <w:ins w:id="11" w:author="RAN4#94bis JOH, Nokia" w:date="2020-04-22T22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1713" w14:textId="77777777" w:rsidR="00664175" w:rsidRDefault="00664175" w:rsidP="000C3298">
            <w:pPr>
              <w:pStyle w:val="TAH"/>
              <w:rPr>
                <w:ins w:id="12" w:author="RAN4#94bis JOH, Nokia" w:date="2020-04-22T22:15:00Z"/>
                <w:rFonts w:eastAsia="MS Mincho" w:cs="Arial"/>
                <w:lang w:eastAsia="fi-FI"/>
              </w:rPr>
            </w:pPr>
            <w:ins w:id="13" w:author="RAN4#94bis JOH, Nokia" w:date="2020-04-22T22:15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DA0A" w14:textId="77777777" w:rsidR="00664175" w:rsidRDefault="00664175" w:rsidP="000C3298">
            <w:pPr>
              <w:pStyle w:val="TAH"/>
              <w:rPr>
                <w:ins w:id="14" w:author="RAN4#94bis JOH, Nokia" w:date="2020-04-22T22:15:00Z"/>
                <w:rFonts w:eastAsia="MS Mincho" w:cs="Arial"/>
                <w:lang w:val="fi-FI" w:eastAsia="fi-FI"/>
              </w:rPr>
            </w:pPr>
            <w:ins w:id="15" w:author="RAN4#94bis JOH, Nokia" w:date="2020-04-22T22:15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9CEE" w14:textId="77777777" w:rsidR="00664175" w:rsidRDefault="00664175" w:rsidP="000C3298">
            <w:pPr>
              <w:pStyle w:val="TAH"/>
              <w:rPr>
                <w:ins w:id="16" w:author="RAN4#94bis JOH, Nokia" w:date="2020-04-22T22:15:00Z"/>
                <w:rFonts w:cs="Arial"/>
                <w:lang w:val="fi-FI" w:eastAsia="fi-FI"/>
              </w:rPr>
            </w:pPr>
            <w:ins w:id="17" w:author="RAN4#94bis JOH, Nokia" w:date="2020-04-22T22:15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347E" w14:textId="77777777" w:rsidR="00664175" w:rsidRDefault="00664175" w:rsidP="000C3298">
            <w:pPr>
              <w:pStyle w:val="TAH"/>
              <w:rPr>
                <w:ins w:id="18" w:author="RAN4#94bis JOH, Nokia" w:date="2020-04-22T22:15:00Z"/>
                <w:lang w:val="fi-FI" w:eastAsia="fi-FI"/>
              </w:rPr>
            </w:pPr>
            <w:ins w:id="19" w:author="RAN4#94bis JOH, Nokia" w:date="2020-04-22T22:15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664175" w14:paraId="5B520727" w14:textId="77777777" w:rsidTr="000C3298">
        <w:trPr>
          <w:trHeight w:val="288"/>
          <w:jc w:val="center"/>
          <w:ins w:id="20" w:author="RAN4#94bis JOH, Nokia" w:date="2020-04-22T22:1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7C5B" w14:textId="77777777" w:rsidR="00664175" w:rsidRDefault="00664175" w:rsidP="000C3298">
            <w:pPr>
              <w:pStyle w:val="TAC"/>
              <w:rPr>
                <w:ins w:id="21" w:author="RAN4#94bis JOH, Nokia" w:date="2020-04-22T22:15:00Z"/>
                <w:lang w:val="fi-FI" w:eastAsia="fi-FI"/>
              </w:rPr>
            </w:pPr>
            <w:ins w:id="22" w:author="RAN4#94bis JOH, Nokia" w:date="2020-04-22T22:15:00Z">
              <w:r w:rsidRPr="00055DCA">
                <w:rPr>
                  <w:rFonts w:eastAsia="Malgun Gothic"/>
                  <w:lang w:val="fi-FI" w:eastAsia="ko-KR"/>
                </w:rPr>
                <w:t>DC_3-7_n40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A033" w14:textId="77777777" w:rsidR="00664175" w:rsidRDefault="00664175" w:rsidP="000C3298">
            <w:pPr>
              <w:pStyle w:val="TAC"/>
              <w:rPr>
                <w:ins w:id="23" w:author="RAN4#94bis JOH, Nokia" w:date="2020-04-22T22:15:00Z"/>
                <w:lang w:val="fi-FI" w:eastAsia="fi-FI"/>
              </w:rPr>
            </w:pPr>
            <w:ins w:id="24" w:author="RAN4#94bis JOH, Nokia" w:date="2020-04-22T22:15:00Z">
              <w:r>
                <w:rPr>
                  <w:rFonts w:eastAsia="Malgun Gothic"/>
                  <w:lang w:val="fi-FI" w:eastAsia="ko-KR"/>
                </w:rPr>
                <w:t>CA_3-7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A902" w14:textId="77777777" w:rsidR="00664175" w:rsidRDefault="00664175" w:rsidP="000C3298">
            <w:pPr>
              <w:pStyle w:val="TAC"/>
              <w:rPr>
                <w:ins w:id="25" w:author="RAN4#94bis JOH, Nokia" w:date="2020-04-22T22:15:00Z"/>
                <w:lang w:val="fi-FI" w:eastAsia="fi-FI"/>
              </w:rPr>
            </w:pPr>
            <w:ins w:id="26" w:author="RAN4#94bis JOH, Nokia" w:date="2020-04-22T22:15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7B74" w14:textId="77777777" w:rsidR="00664175" w:rsidRDefault="00664175" w:rsidP="000C3298">
            <w:pPr>
              <w:pStyle w:val="TAC"/>
              <w:rPr>
                <w:ins w:id="27" w:author="RAN4#94bis JOH, Nokia" w:date="2020-04-22T22:15:00Z"/>
                <w:rFonts w:eastAsia="MS Mincho"/>
                <w:lang w:val="fi-FI" w:eastAsia="fi-FI"/>
              </w:rPr>
            </w:pPr>
            <w:ins w:id="28" w:author="RAN4#94bis JOH, Nokia" w:date="2020-04-22T22:15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74E9403A" w14:textId="77777777" w:rsidR="00664175" w:rsidRDefault="00664175" w:rsidP="00664175">
      <w:pPr>
        <w:rPr>
          <w:ins w:id="29" w:author="RAN4#94bis JOH, Nokia" w:date="2020-04-22T22:15:00Z"/>
        </w:rPr>
      </w:pPr>
    </w:p>
    <w:p w14:paraId="3351E1D7" w14:textId="77777777" w:rsidR="00664175" w:rsidRPr="00697599" w:rsidRDefault="00664175" w:rsidP="00664175">
      <w:pPr>
        <w:keepNext/>
        <w:keepLines/>
        <w:spacing w:before="120"/>
        <w:ind w:left="1134" w:hanging="1134"/>
        <w:outlineLvl w:val="2"/>
        <w:rPr>
          <w:ins w:id="30" w:author="RAN4#94bis JOH, Nokia" w:date="2020-04-22T22:15:00Z"/>
          <w:rFonts w:ascii="Arial" w:eastAsia="MS Mincho" w:hAnsi="Arial" w:cs="Arial"/>
          <w:sz w:val="28"/>
          <w:szCs w:val="28"/>
        </w:rPr>
      </w:pPr>
      <w:ins w:id="31" w:author="RAN4#94bis JOH, Nokia" w:date="2020-04-22T22:15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751B6D1" w14:textId="77777777" w:rsidR="00664175" w:rsidRDefault="00664175" w:rsidP="00664175">
      <w:pPr>
        <w:pStyle w:val="TH"/>
        <w:rPr>
          <w:ins w:id="32" w:author="RAN4#94bis JOH, Nokia" w:date="2020-04-22T22:15:00Z"/>
        </w:rPr>
      </w:pPr>
      <w:ins w:id="33" w:author="RAN4#94bis JOH, Nokia" w:date="2020-04-22T22:15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1310"/>
      </w:tblGrid>
      <w:tr w:rsidR="00664175" w14:paraId="21EE1B2C" w14:textId="77777777" w:rsidTr="000C3298">
        <w:trPr>
          <w:trHeight w:val="47"/>
          <w:tblHeader/>
          <w:jc w:val="center"/>
          <w:ins w:id="34" w:author="RAN4#94bis JOH, Nokia" w:date="2020-04-22T22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553B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35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36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6D58217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37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38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750A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39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40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552BB74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41" w:author="RAN4#94bis JOH, Nokia" w:date="2020-04-22T22:15:00Z"/>
                <w:rFonts w:ascii="Arial" w:hAnsi="Arial"/>
                <w:b/>
                <w:sz w:val="18"/>
                <w:lang w:val="fi-FI" w:eastAsia="fi-FI"/>
              </w:rPr>
            </w:pPr>
            <w:ins w:id="42" w:author="RAN4#94bis JOH, Nokia" w:date="2020-04-22T22:15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664175" w14:paraId="155EDFC3" w14:textId="77777777" w:rsidTr="000C3298">
        <w:trPr>
          <w:trHeight w:val="884"/>
          <w:jc w:val="center"/>
          <w:ins w:id="43" w:author="RAN4#94bis JOH, Nokia" w:date="2020-04-22T22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52C25" w14:textId="77777777" w:rsidR="00664175" w:rsidRPr="00B02D6B" w:rsidRDefault="00664175" w:rsidP="000C3298">
            <w:pPr>
              <w:keepNext/>
              <w:keepLines/>
              <w:spacing w:after="0"/>
              <w:jc w:val="center"/>
              <w:rPr>
                <w:ins w:id="44" w:author="RAN4#94bis JOH, Nokia" w:date="2020-04-22T22:15:00Z"/>
                <w:rFonts w:ascii="Arial" w:hAnsi="Arial"/>
                <w:sz w:val="16"/>
                <w:szCs w:val="16"/>
                <w:lang w:val="fi-FI" w:eastAsia="fi-FI"/>
              </w:rPr>
            </w:pPr>
            <w:ins w:id="45" w:author="RAN4#94bis JOH, Nokia" w:date="2020-04-22T22:15:00Z">
              <w:r w:rsidRPr="00BC311E">
                <w:t>DC_</w:t>
              </w:r>
              <w:r>
                <w:t>3</w:t>
              </w:r>
              <w:r w:rsidRPr="00BC311E">
                <w:t>A-7A_n40A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B5404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46" w:author="RAN4#94bis JOH, Nokia" w:date="2020-04-22T22:15:00Z"/>
              </w:rPr>
            </w:pPr>
            <w:ins w:id="47" w:author="RAN4#94bis JOH, Nokia" w:date="2020-04-22T22:15:00Z">
              <w:r>
                <w:t>DC_3A_n40A</w:t>
              </w:r>
            </w:ins>
          </w:p>
          <w:p w14:paraId="0A630FB9" w14:textId="77777777" w:rsidR="00664175" w:rsidRPr="00B02D6B" w:rsidRDefault="00664175" w:rsidP="000C3298">
            <w:pPr>
              <w:keepNext/>
              <w:keepLines/>
              <w:spacing w:after="0"/>
              <w:jc w:val="center"/>
              <w:rPr>
                <w:ins w:id="48" w:author="RAN4#94bis JOH, Nokia" w:date="2020-04-22T22:15:00Z"/>
                <w:rFonts w:ascii="Arial" w:hAnsi="Arial"/>
                <w:sz w:val="16"/>
                <w:szCs w:val="16"/>
                <w:lang w:val="fi-FI" w:eastAsia="fi-FI"/>
              </w:rPr>
            </w:pPr>
            <w:ins w:id="49" w:author="RAN4#94bis JOH, Nokia" w:date="2020-04-22T22:15:00Z">
              <w:r>
                <w:t>DC_7A_n40A</w:t>
              </w:r>
            </w:ins>
          </w:p>
        </w:tc>
      </w:tr>
    </w:tbl>
    <w:p w14:paraId="73BAEE1D" w14:textId="77777777" w:rsidR="00664175" w:rsidRDefault="00664175" w:rsidP="00664175">
      <w:pPr>
        <w:pStyle w:val="TH"/>
        <w:rPr>
          <w:ins w:id="50" w:author="RAN4#94bis JOH, Nokia" w:date="2020-04-22T22:15:00Z"/>
        </w:rPr>
      </w:pPr>
    </w:p>
    <w:p w14:paraId="654DCA2A" w14:textId="77777777" w:rsidR="00664175" w:rsidRPr="00FF5A19" w:rsidRDefault="00664175" w:rsidP="00664175">
      <w:pPr>
        <w:pStyle w:val="Heading3"/>
        <w:rPr>
          <w:ins w:id="51" w:author="RAN4#94bis JOH, Nokia" w:date="2020-04-22T22:15:00Z"/>
          <w:lang w:eastAsia="zh-CN"/>
        </w:rPr>
      </w:pPr>
      <w:ins w:id="52" w:author="RAN4#94bis JOH, Nokia" w:date="2020-04-22T22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7451A25E" w14:textId="77777777" w:rsidR="00664175" w:rsidRDefault="00664175" w:rsidP="00664175">
      <w:pPr>
        <w:spacing w:after="0"/>
        <w:rPr>
          <w:ins w:id="53" w:author="RAN4#94bis JOH, Nokia" w:date="2020-04-22T22:15:00Z"/>
          <w:rFonts w:eastAsia="MS Mincho"/>
        </w:rPr>
      </w:pPr>
      <w:ins w:id="54" w:author="RAN4#94bis JOH, Nokia" w:date="2020-04-22T22:15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rFonts w:eastAsia="MS Mincho"/>
          </w:rPr>
          <w:t xml:space="preserve">for </w:t>
        </w:r>
        <w:r>
          <w:rPr>
            <w:lang w:eastAsia="zh-TW"/>
          </w:rPr>
          <w:t xml:space="preserve">DC_3A_n40A are captured in 38.101-3 and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. IMD5 might fall in Rx band of band 3.</w:t>
        </w:r>
      </w:ins>
    </w:p>
    <w:p w14:paraId="7ACEECAD" w14:textId="77777777" w:rsidR="00664175" w:rsidRPr="00FF5A19" w:rsidRDefault="00664175" w:rsidP="00664175">
      <w:pPr>
        <w:spacing w:after="0"/>
        <w:rPr>
          <w:ins w:id="55" w:author="RAN4#94bis JOH, Nokia" w:date="2020-04-22T22:15:00Z"/>
          <w:lang w:eastAsia="zh-CN"/>
        </w:rPr>
      </w:pPr>
    </w:p>
    <w:p w14:paraId="6F5AA4DA" w14:textId="77777777" w:rsidR="00664175" w:rsidRPr="00FF5A19" w:rsidRDefault="00664175" w:rsidP="00664175">
      <w:pPr>
        <w:pStyle w:val="Heading3"/>
        <w:rPr>
          <w:ins w:id="56" w:author="RAN4#94bis JOH, Nokia" w:date="2020-04-22T22:15:00Z"/>
          <w:lang w:eastAsia="zh-CN"/>
        </w:rPr>
      </w:pPr>
      <w:ins w:id="57" w:author="RAN4#94bis JOH, Nokia" w:date="2020-04-22T22:15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037330B7" w14:textId="77777777" w:rsidR="00664175" w:rsidRPr="00FF5A19" w:rsidRDefault="00664175" w:rsidP="00664175">
      <w:pPr>
        <w:rPr>
          <w:ins w:id="58" w:author="RAN4#94bis JOH, Nokia" w:date="2020-04-22T22:15:00Z"/>
        </w:rPr>
      </w:pPr>
      <w:ins w:id="59" w:author="RAN4#94bis JOH, Nokia" w:date="2020-04-22T22:15:00Z">
        <w:r w:rsidRPr="00FF5A19">
          <w:t xml:space="preserve">For </w:t>
        </w:r>
        <w:r w:rsidRPr="00CF63AC">
          <w:t>DC_3-7_n40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3-7-40 in TS 36.101</w:t>
        </w:r>
        <w:r w:rsidRPr="00FF5A19">
          <w:t>.</w:t>
        </w:r>
      </w:ins>
    </w:p>
    <w:p w14:paraId="75209725" w14:textId="77777777" w:rsidR="00664175" w:rsidRPr="00FF5A19" w:rsidRDefault="00664175" w:rsidP="00664175">
      <w:pPr>
        <w:pStyle w:val="TH"/>
        <w:rPr>
          <w:ins w:id="60" w:author="RAN4#94bis JOH, Nokia" w:date="2020-04-22T22:15:00Z"/>
        </w:rPr>
      </w:pPr>
      <w:ins w:id="61" w:author="RAN4#94bis JOH, Nokia" w:date="2020-04-22T22:15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4175" w:rsidRPr="00FF5A19" w14:paraId="23D5DFCC" w14:textId="77777777" w:rsidTr="000C3298">
        <w:trPr>
          <w:tblHeader/>
          <w:jc w:val="center"/>
          <w:ins w:id="62" w:author="RAN4#94bis JOH, Nokia" w:date="2020-04-22T22:15:00Z"/>
        </w:trPr>
        <w:tc>
          <w:tcPr>
            <w:tcW w:w="1535" w:type="dxa"/>
            <w:vAlign w:val="center"/>
          </w:tcPr>
          <w:p w14:paraId="7E536F42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63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4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1E02AE4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65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6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FDA46AA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67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68" w:author="RAN4#94bis JOH, Nokia" w:date="2020-04-22T22:15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64175" w:rsidRPr="00FF5A19" w14:paraId="302795B8" w14:textId="77777777" w:rsidTr="000C3298">
        <w:trPr>
          <w:jc w:val="center"/>
          <w:ins w:id="69" w:author="RAN4#94bis JOH, Nokia" w:date="2020-04-22T22:15:00Z"/>
        </w:trPr>
        <w:tc>
          <w:tcPr>
            <w:tcW w:w="1535" w:type="dxa"/>
            <w:vMerge w:val="restart"/>
            <w:vAlign w:val="center"/>
          </w:tcPr>
          <w:p w14:paraId="5EF74849" w14:textId="77777777" w:rsidR="00664175" w:rsidRPr="009B5B74" w:rsidRDefault="00664175" w:rsidP="000C3298">
            <w:pPr>
              <w:keepNext/>
              <w:keepLines/>
              <w:spacing w:after="0"/>
              <w:jc w:val="center"/>
              <w:rPr>
                <w:ins w:id="70" w:author="RAN4#94bis JOH, Nokia" w:date="2020-04-22T22:15:00Z"/>
                <w:rFonts w:ascii="Arial" w:hAnsi="Arial" w:cs="Arial"/>
                <w:sz w:val="18"/>
                <w:szCs w:val="18"/>
                <w:lang w:val="x-none"/>
              </w:rPr>
            </w:pPr>
            <w:ins w:id="71" w:author="RAN4#94bis JOH, Nokia" w:date="2020-04-22T22:15:00Z">
              <w:r w:rsidRPr="00CF63AC">
                <w:t>DC_3-7_n40</w:t>
              </w:r>
            </w:ins>
          </w:p>
        </w:tc>
        <w:tc>
          <w:tcPr>
            <w:tcW w:w="2049" w:type="dxa"/>
            <w:vAlign w:val="center"/>
          </w:tcPr>
          <w:p w14:paraId="4F9CF4AE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72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</w:tcPr>
          <w:p w14:paraId="5363A115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74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5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664175" w:rsidRPr="00FF5A19" w14:paraId="186677C3" w14:textId="77777777" w:rsidTr="000C3298">
        <w:trPr>
          <w:jc w:val="center"/>
          <w:ins w:id="76" w:author="RAN4#94bis JOH, Nokia" w:date="2020-04-22T22:15:00Z"/>
        </w:trPr>
        <w:tc>
          <w:tcPr>
            <w:tcW w:w="1535" w:type="dxa"/>
            <w:vMerge/>
            <w:vAlign w:val="center"/>
          </w:tcPr>
          <w:p w14:paraId="79A78DAE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77" w:author="RAN4#94bis JOH, Nokia" w:date="2020-04-22T22:1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BF3443F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78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2E8DFE6D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80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664175" w:rsidRPr="00FF5A19" w14:paraId="78B45392" w14:textId="77777777" w:rsidTr="000C3298">
        <w:trPr>
          <w:jc w:val="center"/>
          <w:ins w:id="82" w:author="RAN4#94bis JOH, Nokia" w:date="2020-04-22T22:15:00Z"/>
        </w:trPr>
        <w:tc>
          <w:tcPr>
            <w:tcW w:w="1535" w:type="dxa"/>
            <w:vMerge/>
            <w:vAlign w:val="center"/>
          </w:tcPr>
          <w:p w14:paraId="2E0D375A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83" w:author="RAN4#94bis JOH, Nokia" w:date="2020-04-22T22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C11446C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84" w:author="RAN4#94bis JOH, Nokia" w:date="2020-04-22T22:15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5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4D7ABD13" w14:textId="77777777" w:rsidR="00664175" w:rsidRPr="00871F52" w:rsidRDefault="00664175" w:rsidP="000C3298">
            <w:pPr>
              <w:keepNext/>
              <w:keepLines/>
              <w:spacing w:after="0"/>
              <w:jc w:val="center"/>
              <w:rPr>
                <w:ins w:id="86" w:author="RAN4#94bis JOH, Nokia" w:date="2020-04-22T22:1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7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</w:rPr>
                <w:t>0.9</w:t>
              </w:r>
            </w:ins>
          </w:p>
        </w:tc>
      </w:tr>
    </w:tbl>
    <w:p w14:paraId="38F707CB" w14:textId="77777777" w:rsidR="00664175" w:rsidRPr="00FF5A19" w:rsidRDefault="00664175" w:rsidP="00664175">
      <w:pPr>
        <w:rPr>
          <w:ins w:id="88" w:author="RAN4#94bis JOH, Nokia" w:date="2020-04-22T22:15:00Z"/>
        </w:rPr>
      </w:pPr>
    </w:p>
    <w:p w14:paraId="77F2C50B" w14:textId="77777777" w:rsidR="00664175" w:rsidRPr="00FF5A19" w:rsidRDefault="00664175" w:rsidP="00664175">
      <w:pPr>
        <w:pStyle w:val="TH"/>
        <w:rPr>
          <w:ins w:id="89" w:author="RAN4#94bis JOH, Nokia" w:date="2020-04-22T22:15:00Z"/>
          <w:lang w:eastAsia="zh-CN"/>
        </w:rPr>
      </w:pPr>
      <w:ins w:id="90" w:author="RAN4#94bis JOH, Nokia" w:date="2020-04-22T22:15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4175" w:rsidRPr="00FF5A19" w14:paraId="307B647C" w14:textId="77777777" w:rsidTr="000C3298">
        <w:trPr>
          <w:tblHeader/>
          <w:jc w:val="center"/>
          <w:ins w:id="91" w:author="RAN4#94bis JOH, Nokia" w:date="2020-04-22T22:15:00Z"/>
        </w:trPr>
        <w:tc>
          <w:tcPr>
            <w:tcW w:w="1535" w:type="dxa"/>
            <w:vAlign w:val="center"/>
          </w:tcPr>
          <w:p w14:paraId="377E3015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92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3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F075D7B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94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5" w:author="RAN4#94bis JOH, Nokia" w:date="2020-04-22T22:15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89A3F4D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96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97" w:author="RAN4#94bis JOH, Nokia" w:date="2020-04-22T22:15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64175" w:rsidRPr="00FF5A19" w14:paraId="5143F4A2" w14:textId="77777777" w:rsidTr="000C3298">
        <w:trPr>
          <w:jc w:val="center"/>
          <w:ins w:id="98" w:author="RAN4#94bis JOH, Nokia" w:date="2020-04-22T22:15:00Z"/>
        </w:trPr>
        <w:tc>
          <w:tcPr>
            <w:tcW w:w="1535" w:type="dxa"/>
            <w:vMerge w:val="restart"/>
            <w:vAlign w:val="center"/>
          </w:tcPr>
          <w:p w14:paraId="08CAB806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99" w:author="RAN4#94bis JOH, Nokia" w:date="2020-04-22T22:15:00Z"/>
                <w:rFonts w:ascii="Arial" w:hAnsi="Arial" w:cs="Arial"/>
                <w:sz w:val="18"/>
                <w:lang w:val="x-none"/>
              </w:rPr>
            </w:pPr>
            <w:ins w:id="100" w:author="RAN4#94bis JOH, Nokia" w:date="2020-04-22T22:15:00Z">
              <w:r w:rsidRPr="00CF63AC">
                <w:t>DC_3-7_n40</w:t>
              </w:r>
            </w:ins>
          </w:p>
        </w:tc>
        <w:tc>
          <w:tcPr>
            <w:tcW w:w="2052" w:type="dxa"/>
            <w:vAlign w:val="center"/>
          </w:tcPr>
          <w:p w14:paraId="640282E3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101" w:author="RAN4#94bis JOH, Nokia" w:date="2020-04-22T22:15:00Z"/>
                <w:rFonts w:ascii="Arial" w:hAnsi="Arial" w:cs="Arial"/>
                <w:sz w:val="18"/>
                <w:lang w:val="sv-SE" w:eastAsia="zh-CN"/>
              </w:rPr>
            </w:pPr>
            <w:ins w:id="102" w:author="RAN4#94bis JOH, Nokia" w:date="2020-04-22T22:15:00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3</w:t>
              </w:r>
            </w:ins>
          </w:p>
        </w:tc>
        <w:tc>
          <w:tcPr>
            <w:tcW w:w="2340" w:type="dxa"/>
          </w:tcPr>
          <w:p w14:paraId="4F642DF5" w14:textId="77777777" w:rsidR="00664175" w:rsidRPr="003C7296" w:rsidRDefault="00664175" w:rsidP="000C3298">
            <w:pPr>
              <w:keepNext/>
              <w:keepLines/>
              <w:spacing w:after="0"/>
              <w:jc w:val="center"/>
              <w:rPr>
                <w:ins w:id="103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RAN4#94bis JOH, Nokia" w:date="2020-04-22T22:15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</w:t>
              </w:r>
            </w:ins>
          </w:p>
        </w:tc>
      </w:tr>
      <w:tr w:rsidR="00664175" w:rsidRPr="00FF5A19" w14:paraId="6D55452D" w14:textId="77777777" w:rsidTr="000C3298">
        <w:trPr>
          <w:jc w:val="center"/>
          <w:ins w:id="105" w:author="RAN4#94bis JOH, Nokia" w:date="2020-04-22T22:15:00Z"/>
        </w:trPr>
        <w:tc>
          <w:tcPr>
            <w:tcW w:w="1535" w:type="dxa"/>
            <w:vMerge/>
            <w:vAlign w:val="center"/>
          </w:tcPr>
          <w:p w14:paraId="370CC285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106" w:author="RAN4#94bis JOH, Nokia" w:date="2020-04-22T22:1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7F8F2FB8" w14:textId="77777777" w:rsidR="00664175" w:rsidRDefault="00664175" w:rsidP="000C3298">
            <w:pPr>
              <w:keepNext/>
              <w:keepLines/>
              <w:spacing w:after="0"/>
              <w:jc w:val="center"/>
              <w:rPr>
                <w:ins w:id="107" w:author="RAN4#94bis JOH, Nokia" w:date="2020-04-22T22:15:00Z"/>
                <w:rFonts w:ascii="Arial" w:hAnsi="Arial" w:cs="Arial"/>
                <w:sz w:val="18"/>
                <w:lang w:val="sv-SE" w:eastAsia="zh-CN"/>
              </w:rPr>
            </w:pPr>
            <w:ins w:id="108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3326AA05" w14:textId="77777777" w:rsidR="00664175" w:rsidRPr="003C7296" w:rsidRDefault="00664175" w:rsidP="000C3298">
            <w:pPr>
              <w:keepNext/>
              <w:keepLines/>
              <w:spacing w:after="0"/>
              <w:jc w:val="center"/>
              <w:rPr>
                <w:ins w:id="109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RAN4#94bis JOH, Nokia" w:date="2020-04-22T22:15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0.3</w:t>
              </w:r>
            </w:ins>
          </w:p>
        </w:tc>
      </w:tr>
      <w:tr w:rsidR="00664175" w:rsidRPr="00FF5A19" w14:paraId="5BF80BCE" w14:textId="77777777" w:rsidTr="000C3298">
        <w:trPr>
          <w:jc w:val="center"/>
          <w:ins w:id="111" w:author="RAN4#94bis JOH, Nokia" w:date="2020-04-22T22:15:00Z"/>
        </w:trPr>
        <w:tc>
          <w:tcPr>
            <w:tcW w:w="1535" w:type="dxa"/>
            <w:vMerge/>
            <w:vAlign w:val="center"/>
          </w:tcPr>
          <w:p w14:paraId="7B4BB47F" w14:textId="77777777" w:rsidR="00664175" w:rsidRPr="00FF5A19" w:rsidRDefault="00664175" w:rsidP="000C3298">
            <w:pPr>
              <w:keepNext/>
              <w:keepLines/>
              <w:spacing w:after="0"/>
              <w:jc w:val="center"/>
              <w:rPr>
                <w:ins w:id="112" w:author="RAN4#94bis JOH, Nokia" w:date="2020-04-22T22:1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25874BC" w14:textId="77777777" w:rsidR="00664175" w:rsidRPr="00B02D6B" w:rsidRDefault="00664175" w:rsidP="000C3298">
            <w:pPr>
              <w:keepNext/>
              <w:keepLines/>
              <w:spacing w:after="0"/>
              <w:jc w:val="center"/>
              <w:rPr>
                <w:ins w:id="113" w:author="RAN4#94bis JOH, Nokia" w:date="2020-04-22T22:15:00Z"/>
                <w:rFonts w:ascii="Arial" w:hAnsi="Arial" w:cs="Arial"/>
                <w:sz w:val="18"/>
                <w:lang w:val="da-DK" w:eastAsia="zh-CN"/>
              </w:rPr>
            </w:pPr>
            <w:ins w:id="114" w:author="RAN4#94bis JOH, Nokia" w:date="2020-04-22T22:15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368308DE" w14:textId="77777777" w:rsidR="00664175" w:rsidRPr="003C7296" w:rsidRDefault="00664175" w:rsidP="000C3298">
            <w:pPr>
              <w:keepNext/>
              <w:keepLines/>
              <w:spacing w:after="0"/>
              <w:jc w:val="center"/>
              <w:rPr>
                <w:ins w:id="115" w:author="RAN4#94bis JOH, Nokia" w:date="2020-04-22T22:15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RAN4#94bis JOH, Nokia" w:date="2020-04-22T22:15:00Z">
              <w:r w:rsidRPr="003C7296">
                <w:rPr>
                  <w:rFonts w:ascii="Arial" w:hAnsi="Arial" w:cs="Arial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55E9D1E6" w14:textId="77777777" w:rsidR="00664175" w:rsidRDefault="00664175" w:rsidP="00664175">
      <w:pPr>
        <w:jc w:val="center"/>
        <w:rPr>
          <w:ins w:id="117" w:author="RAN4#94bis JOH, Nokia" w:date="2020-04-22T22:15:00Z"/>
          <w:b/>
          <w:lang w:eastAsia="zh-CN"/>
        </w:rPr>
      </w:pPr>
    </w:p>
    <w:p w14:paraId="06264C42" w14:textId="77777777" w:rsidR="00664175" w:rsidRPr="000558E4" w:rsidRDefault="00664175" w:rsidP="00664175">
      <w:pPr>
        <w:keepNext/>
        <w:keepLines/>
        <w:spacing w:before="120"/>
        <w:ind w:left="1134" w:hanging="1134"/>
        <w:outlineLvl w:val="2"/>
        <w:rPr>
          <w:ins w:id="118" w:author="RAN4#94bis JOH, Nokia" w:date="2020-04-22T22:15:00Z"/>
          <w:rFonts w:ascii="Arial" w:hAnsi="Arial" w:cs="Arial"/>
          <w:sz w:val="28"/>
          <w:szCs w:val="28"/>
          <w:lang w:eastAsia="zh-CN"/>
        </w:rPr>
      </w:pPr>
      <w:ins w:id="119" w:author="RAN4#94bis JOH, Nokia" w:date="2020-04-22T22:15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6484271" w14:textId="77777777" w:rsidR="00664175" w:rsidRDefault="00664175" w:rsidP="00664175">
      <w:pPr>
        <w:rPr>
          <w:ins w:id="120" w:author="RAN4#94bis JOH, Nokia" w:date="2020-04-22T22:15:00Z"/>
          <w:lang w:val="en-US"/>
        </w:rPr>
      </w:pPr>
      <w:ins w:id="121" w:author="RAN4#94bis JOH, Nokia" w:date="2020-04-22T22:15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>similar combinations already captured for CA in 36.101 and EN-DC in 38.101-3</w:t>
        </w:r>
        <w:r>
          <w:rPr>
            <w:lang w:val="en-US"/>
          </w:rPr>
          <w:t xml:space="preserve">. In this case </w:t>
        </w:r>
        <w:r w:rsidRPr="001D386E">
          <w:rPr>
            <w:rFonts w:cs="Arial" w:hint="eastAsia"/>
            <w:lang w:eastAsia="ja-JP"/>
          </w:rPr>
          <w:t>CA_</w:t>
        </w:r>
        <w:r w:rsidRPr="001D386E">
          <w:rPr>
            <w:rFonts w:cs="Arial" w:hint="eastAsia"/>
            <w:lang w:eastAsia="zh-CN"/>
          </w:rPr>
          <w:t>3</w:t>
        </w:r>
        <w:r w:rsidRPr="001D386E">
          <w:rPr>
            <w:rFonts w:cs="Arial" w:hint="eastAsia"/>
            <w:lang w:eastAsia="ja-JP"/>
          </w:rPr>
          <w:t>A-</w:t>
        </w:r>
        <w:r w:rsidRPr="001D386E">
          <w:rPr>
            <w:rFonts w:cs="Arial" w:hint="eastAsia"/>
            <w:lang w:eastAsia="zh-CN"/>
          </w:rPr>
          <w:t>7</w:t>
        </w:r>
        <w:r w:rsidRPr="001D386E">
          <w:rPr>
            <w:rFonts w:cs="Arial"/>
            <w:lang w:eastAsia="ja-JP"/>
          </w:rPr>
          <w:t>A-</w:t>
        </w:r>
        <w:r w:rsidRPr="001D386E">
          <w:rPr>
            <w:rFonts w:cs="Arial" w:hint="eastAsia"/>
          </w:rPr>
          <w:t>40A</w:t>
        </w:r>
        <w:r>
          <w:rPr>
            <w:rFonts w:cs="Arial"/>
          </w:rPr>
          <w:t xml:space="preserve">, </w:t>
        </w:r>
        <w:r>
          <w:rPr>
            <w:lang w:eastAsia="zh-TW"/>
          </w:rPr>
          <w:t xml:space="preserve">DC_3A_n40A </w:t>
        </w:r>
        <w:r>
          <w:rPr>
            <w:rFonts w:cs="Arial"/>
          </w:rPr>
          <w:t xml:space="preserve">and </w:t>
        </w:r>
        <w:r w:rsidRPr="00623121">
          <w:rPr>
            <w:rFonts w:cs="Arial"/>
          </w:rPr>
          <w:t>DC_7A_n40A</w:t>
        </w:r>
        <w:r>
          <w:rPr>
            <w:rFonts w:cs="Arial"/>
          </w:rPr>
          <w:t>.</w:t>
        </w:r>
      </w:ins>
    </w:p>
    <w:p w14:paraId="1D29A0F3" w14:textId="77777777" w:rsidR="00664175" w:rsidRDefault="00664175" w:rsidP="00664175">
      <w:pPr>
        <w:pStyle w:val="TH"/>
        <w:rPr>
          <w:ins w:id="122" w:author="RAN4#94bis JOH, Nokia" w:date="2020-04-22T22:15:00Z"/>
        </w:rPr>
      </w:pPr>
      <w:ins w:id="123" w:author="RAN4#94bis JOH, Nokia" w:date="2020-04-22T22:15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3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7"/>
        <w:gridCol w:w="797"/>
        <w:gridCol w:w="746"/>
        <w:gridCol w:w="663"/>
        <w:gridCol w:w="800"/>
        <w:gridCol w:w="1128"/>
        <w:gridCol w:w="715"/>
      </w:tblGrid>
      <w:tr w:rsidR="00664175" w14:paraId="4A03856B" w14:textId="77777777" w:rsidTr="000C3298">
        <w:trPr>
          <w:jc w:val="center"/>
          <w:ins w:id="124" w:author="RAN4#94bis JOH, Nokia" w:date="2020-04-22T22:1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115" w14:textId="77777777" w:rsidR="00664175" w:rsidRDefault="00664175" w:rsidP="000C3298">
            <w:pPr>
              <w:pStyle w:val="TAH"/>
              <w:rPr>
                <w:ins w:id="125" w:author="RAN4#94bis JOH, Nokia" w:date="2020-04-22T22:15:00Z"/>
              </w:rPr>
            </w:pPr>
            <w:ins w:id="126" w:author="RAN4#94bis JOH, Nokia" w:date="2020-04-22T22:15:00Z">
              <w:r w:rsidRPr="001F078B">
                <w:rPr>
                  <w:rFonts w:cs="Arial"/>
                </w:rPr>
                <w:t>NR or E-UTRA Band / Channel bandwidth / NRB / MSD</w:t>
              </w:r>
            </w:ins>
          </w:p>
        </w:tc>
      </w:tr>
      <w:tr w:rsidR="00664175" w14:paraId="250B771A" w14:textId="77777777" w:rsidTr="000C3298">
        <w:trPr>
          <w:jc w:val="center"/>
          <w:ins w:id="127" w:author="RAN4#94bis JOH, Nokia" w:date="2020-04-22T22:15:00Z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E34" w14:textId="77777777" w:rsidR="00664175" w:rsidRDefault="00664175" w:rsidP="000C3298">
            <w:pPr>
              <w:pStyle w:val="TAH"/>
              <w:rPr>
                <w:ins w:id="128" w:author="RAN4#94bis JOH, Nokia" w:date="2020-04-22T22:15:00Z"/>
              </w:rPr>
            </w:pPr>
            <w:ins w:id="129" w:author="RAN4#94bis JOH, Nokia" w:date="2020-04-22T22:15:00Z">
              <w:r>
                <w:rPr>
                  <w:lang w:eastAsia="ja-JP"/>
                </w:rPr>
                <w:t>EN-DC</w:t>
              </w:r>
            </w:ins>
          </w:p>
          <w:p w14:paraId="30B90CAF" w14:textId="77777777" w:rsidR="00664175" w:rsidRDefault="00664175" w:rsidP="000C3298">
            <w:pPr>
              <w:pStyle w:val="TAH"/>
              <w:rPr>
                <w:ins w:id="130" w:author="RAN4#94bis JOH, Nokia" w:date="2020-04-22T22:15:00Z"/>
              </w:rPr>
            </w:pPr>
            <w:ins w:id="131" w:author="RAN4#94bis JOH, Nokia" w:date="2020-04-22T22:15:00Z">
              <w: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6D77" w14:textId="77777777" w:rsidR="00664175" w:rsidRDefault="00664175" w:rsidP="000C3298">
            <w:pPr>
              <w:pStyle w:val="TAH"/>
              <w:rPr>
                <w:ins w:id="132" w:author="RAN4#94bis JOH, Nokia" w:date="2020-04-22T22:15:00Z"/>
              </w:rPr>
            </w:pPr>
            <w:ins w:id="133" w:author="RAN4#94bis JOH, Nokia" w:date="2020-04-22T22:1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4A8B" w14:textId="77777777" w:rsidR="00664175" w:rsidRDefault="00664175" w:rsidP="000C3298">
            <w:pPr>
              <w:pStyle w:val="TAH"/>
              <w:rPr>
                <w:ins w:id="134" w:author="RAN4#94bis JOH, Nokia" w:date="2020-04-22T22:15:00Z"/>
              </w:rPr>
            </w:pPr>
            <w:ins w:id="135" w:author="RAN4#94bis JOH, Nokia" w:date="2020-04-22T22:1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87F1" w14:textId="77777777" w:rsidR="00664175" w:rsidRDefault="00664175" w:rsidP="000C3298">
            <w:pPr>
              <w:pStyle w:val="TAH"/>
              <w:rPr>
                <w:ins w:id="136" w:author="RAN4#94bis JOH, Nokia" w:date="2020-04-22T22:15:00Z"/>
              </w:rPr>
            </w:pPr>
            <w:ins w:id="137" w:author="RAN4#94bis JOH, Nokia" w:date="2020-04-22T22:1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1366" w14:textId="77777777" w:rsidR="00664175" w:rsidRDefault="00664175" w:rsidP="000C3298">
            <w:pPr>
              <w:pStyle w:val="TAH"/>
              <w:rPr>
                <w:ins w:id="138" w:author="RAN4#94bis JOH, Nokia" w:date="2020-04-22T22:15:00Z"/>
              </w:rPr>
            </w:pPr>
            <w:ins w:id="139" w:author="RAN4#94bis JOH, Nokia" w:date="2020-04-22T22:1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0AA5" w14:textId="77777777" w:rsidR="00664175" w:rsidRDefault="00664175" w:rsidP="000C3298">
            <w:pPr>
              <w:pStyle w:val="TAH"/>
              <w:rPr>
                <w:ins w:id="140" w:author="RAN4#94bis JOH, Nokia" w:date="2020-04-22T22:15:00Z"/>
              </w:rPr>
            </w:pPr>
            <w:ins w:id="141" w:author="RAN4#94bis JOH, Nokia" w:date="2020-04-22T22:1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2692" w14:textId="77777777" w:rsidR="00664175" w:rsidRDefault="00664175" w:rsidP="000C3298">
            <w:pPr>
              <w:pStyle w:val="TAH"/>
              <w:rPr>
                <w:ins w:id="142" w:author="RAN4#94bis JOH, Nokia" w:date="2020-04-22T22:15:00Z"/>
              </w:rPr>
            </w:pPr>
            <w:ins w:id="143" w:author="RAN4#94bis JOH, Nokia" w:date="2020-04-22T22:1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8595" w14:textId="77777777" w:rsidR="00664175" w:rsidRDefault="00664175" w:rsidP="000C3298">
            <w:pPr>
              <w:pStyle w:val="TAH"/>
              <w:rPr>
                <w:ins w:id="144" w:author="RAN4#94bis JOH, Nokia" w:date="2020-04-22T22:15:00Z"/>
              </w:rPr>
            </w:pPr>
            <w:ins w:id="145" w:author="RAN4#94bis JOH, Nokia" w:date="2020-04-22T22:15:00Z">
              <w:r>
                <w:t>IMD order</w:t>
              </w:r>
            </w:ins>
          </w:p>
        </w:tc>
      </w:tr>
      <w:tr w:rsidR="00664175" w14:paraId="56E16497" w14:textId="77777777" w:rsidTr="000C3298">
        <w:trPr>
          <w:jc w:val="center"/>
          <w:ins w:id="146" w:author="RAN4#94bis JOH, Nokia" w:date="2020-04-22T22:15:00Z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4EF58" w14:textId="77777777" w:rsidR="00664175" w:rsidRDefault="00664175" w:rsidP="000C3298">
            <w:pPr>
              <w:spacing w:after="0"/>
              <w:jc w:val="center"/>
              <w:rPr>
                <w:ins w:id="147" w:author="RAN4#94bis JOH, Nokia" w:date="2020-04-22T22:15:00Z"/>
              </w:rPr>
            </w:pPr>
            <w:ins w:id="148" w:author="RAN4#94bis JOH, Nokia" w:date="2020-04-22T22:15:00Z">
              <w:r w:rsidRPr="009E1D8E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hAnsi="Arial"/>
                  <w:sz w:val="18"/>
                </w:rPr>
                <w:t>3</w:t>
              </w:r>
              <w:r w:rsidRPr="009E1D8E">
                <w:rPr>
                  <w:rFonts w:ascii="Arial" w:hAnsi="Arial"/>
                  <w:sz w:val="18"/>
                </w:rPr>
                <w:t xml:space="preserve">A-7A_n40A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713" w14:textId="77777777" w:rsidR="00664175" w:rsidRDefault="00664175" w:rsidP="000C3298">
            <w:pPr>
              <w:pStyle w:val="TAC"/>
              <w:rPr>
                <w:ins w:id="149" w:author="RAN4#94bis JOH, Nokia" w:date="2020-04-22T22:15:00Z"/>
              </w:rPr>
            </w:pPr>
            <w:ins w:id="150" w:author="RAN4#94bis JOH, Nokia" w:date="2020-04-22T22:15:00Z">
              <w:r w:rsidRPr="001F078B">
                <w:t>3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B39127" w14:textId="77777777" w:rsidR="00664175" w:rsidRDefault="00664175" w:rsidP="000C3298">
            <w:pPr>
              <w:pStyle w:val="TAC"/>
              <w:rPr>
                <w:ins w:id="151" w:author="RAN4#94bis JOH, Nokia" w:date="2020-04-22T22:15:00Z"/>
              </w:rPr>
            </w:pPr>
            <w:ins w:id="152" w:author="RAN4#94bis JOH, Nokia" w:date="2020-04-22T22:15:00Z">
              <w:r w:rsidRPr="001F078B">
                <w:t>1771.6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4696C" w14:textId="77777777" w:rsidR="00664175" w:rsidRDefault="00664175" w:rsidP="000C3298">
            <w:pPr>
              <w:pStyle w:val="TAC"/>
              <w:rPr>
                <w:ins w:id="153" w:author="RAN4#94bis JOH, Nokia" w:date="2020-04-22T22:15:00Z"/>
              </w:rPr>
            </w:pPr>
            <w:ins w:id="154" w:author="RAN4#94bis JOH, Nokia" w:date="2020-04-22T22:15:00Z">
              <w:r w:rsidRPr="001F078B"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DD2F93" w14:textId="77777777" w:rsidR="00664175" w:rsidRDefault="00664175" w:rsidP="000C3298">
            <w:pPr>
              <w:pStyle w:val="TAC"/>
              <w:rPr>
                <w:ins w:id="155" w:author="RAN4#94bis JOH, Nokia" w:date="2020-04-22T22:15:00Z"/>
              </w:rPr>
            </w:pPr>
            <w:ins w:id="156" w:author="RAN4#94bis JOH, Nokia" w:date="2020-04-22T22:15:00Z">
              <w:r w:rsidRPr="001F078B"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6DDFD" w14:textId="77777777" w:rsidR="00664175" w:rsidRDefault="00664175" w:rsidP="000C3298">
            <w:pPr>
              <w:pStyle w:val="TAC"/>
              <w:rPr>
                <w:ins w:id="157" w:author="RAN4#94bis JOH, Nokia" w:date="2020-04-22T22:15:00Z"/>
              </w:rPr>
            </w:pPr>
            <w:ins w:id="158" w:author="RAN4#94bis JOH, Nokia" w:date="2020-04-22T22:15:00Z">
              <w:r w:rsidRPr="001F078B">
                <w:t>1866.6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F069B" w14:textId="77777777" w:rsidR="00664175" w:rsidRDefault="00664175" w:rsidP="000C3298">
            <w:pPr>
              <w:pStyle w:val="TAC"/>
              <w:rPr>
                <w:ins w:id="159" w:author="RAN4#94bis JOH, Nokia" w:date="2020-04-22T22:15:00Z"/>
              </w:rPr>
            </w:pPr>
            <w:ins w:id="160" w:author="RAN4#94bis JOH, Nokia" w:date="2020-04-22T22:15:00Z">
              <w:r w:rsidRPr="001F078B">
                <w:t>3.4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E07" w14:textId="77777777" w:rsidR="00664175" w:rsidRDefault="00664175" w:rsidP="000C3298">
            <w:pPr>
              <w:pStyle w:val="TAC"/>
              <w:rPr>
                <w:ins w:id="161" w:author="RAN4#94bis JOH, Nokia" w:date="2020-04-22T22:15:00Z"/>
              </w:rPr>
            </w:pPr>
            <w:ins w:id="162" w:author="RAN4#94bis JOH, Nokia" w:date="2020-04-22T22:15:00Z">
              <w:r w:rsidRPr="001F078B">
                <w:t>IMD5</w:t>
              </w:r>
            </w:ins>
          </w:p>
        </w:tc>
      </w:tr>
      <w:tr w:rsidR="00664175" w14:paraId="19D46989" w14:textId="77777777" w:rsidTr="000C3298">
        <w:trPr>
          <w:jc w:val="center"/>
          <w:ins w:id="163" w:author="RAN4#94bis JOH, Nokia" w:date="2020-04-22T22:15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CCABA" w14:textId="77777777" w:rsidR="00664175" w:rsidRDefault="00664175" w:rsidP="000C3298">
            <w:pPr>
              <w:spacing w:after="0"/>
              <w:jc w:val="center"/>
              <w:rPr>
                <w:ins w:id="164" w:author="RAN4#94bis JOH, Nokia" w:date="2020-04-22T22:15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B30" w14:textId="77777777" w:rsidR="00664175" w:rsidRDefault="00664175" w:rsidP="000C3298">
            <w:pPr>
              <w:pStyle w:val="TAC"/>
              <w:rPr>
                <w:ins w:id="165" w:author="RAN4#94bis JOH, Nokia" w:date="2020-04-22T22:15:00Z"/>
              </w:rPr>
            </w:pPr>
            <w:ins w:id="166" w:author="RAN4#94bis JOH, Nokia" w:date="2020-04-22T22:15:00Z">
              <w:r w:rsidRPr="001F078B">
                <w:rPr>
                  <w:lang w:val="en-US" w:eastAsia="ko-KR"/>
                </w:rPr>
                <w:t>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6546D" w14:textId="77777777" w:rsidR="00664175" w:rsidRDefault="00664175" w:rsidP="000C3298">
            <w:pPr>
              <w:pStyle w:val="TAC"/>
              <w:rPr>
                <w:ins w:id="167" w:author="RAN4#94bis JOH, Nokia" w:date="2020-04-22T22:15:00Z"/>
              </w:rPr>
            </w:pPr>
            <w:ins w:id="168" w:author="RAN4#94bis JOH, Nokia" w:date="2020-04-22T22:15:00Z">
              <w:r w:rsidRPr="001F078B">
                <w:rPr>
                  <w:lang w:val="en-US" w:eastAsia="ko-KR"/>
                </w:rPr>
                <w:t>2530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1BA54" w14:textId="77777777" w:rsidR="00664175" w:rsidRDefault="00664175" w:rsidP="000C3298">
            <w:pPr>
              <w:pStyle w:val="TAC"/>
              <w:rPr>
                <w:ins w:id="169" w:author="RAN4#94bis JOH, Nokia" w:date="2020-04-22T22:15:00Z"/>
              </w:rPr>
            </w:pPr>
            <w:ins w:id="170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1575" w14:textId="77777777" w:rsidR="00664175" w:rsidRDefault="00664175" w:rsidP="000C3298">
            <w:pPr>
              <w:pStyle w:val="TAC"/>
              <w:rPr>
                <w:ins w:id="171" w:author="RAN4#94bis JOH, Nokia" w:date="2020-04-22T22:15:00Z"/>
              </w:rPr>
            </w:pPr>
            <w:ins w:id="172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2DE7" w14:textId="77777777" w:rsidR="00664175" w:rsidRDefault="00664175" w:rsidP="000C3298">
            <w:pPr>
              <w:pStyle w:val="TAC"/>
              <w:rPr>
                <w:ins w:id="173" w:author="RAN4#94bis JOH, Nokia" w:date="2020-04-22T22:15:00Z"/>
              </w:rPr>
            </w:pPr>
            <w:ins w:id="174" w:author="RAN4#94bis JOH, Nokia" w:date="2020-04-22T22:15:00Z">
              <w:r w:rsidRPr="001F078B">
                <w:rPr>
                  <w:lang w:val="en-US" w:eastAsia="ko-KR"/>
                </w:rPr>
                <w:t>2650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7CF41" w14:textId="77777777" w:rsidR="00664175" w:rsidRDefault="00664175" w:rsidP="000C3298">
            <w:pPr>
              <w:pStyle w:val="TAC"/>
              <w:rPr>
                <w:ins w:id="175" w:author="RAN4#94bis JOH, Nokia" w:date="2020-04-22T22:15:00Z"/>
              </w:rPr>
            </w:pPr>
            <w:ins w:id="176" w:author="RAN4#94bis JOH, Nokia" w:date="2020-04-22T22:15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6BC" w14:textId="77777777" w:rsidR="00664175" w:rsidRDefault="00664175" w:rsidP="000C3298">
            <w:pPr>
              <w:pStyle w:val="TAC"/>
              <w:rPr>
                <w:ins w:id="177" w:author="RAN4#94bis JOH, Nokia" w:date="2020-04-22T22:15:00Z"/>
              </w:rPr>
            </w:pPr>
            <w:ins w:id="178" w:author="RAN4#94bis JOH, Nokia" w:date="2020-04-22T22:15:00Z">
              <w:r>
                <w:rPr>
                  <w:lang w:val="en-US" w:eastAsia="ko-KR"/>
                </w:rPr>
                <w:t>N/A</w:t>
              </w:r>
            </w:ins>
          </w:p>
        </w:tc>
      </w:tr>
      <w:tr w:rsidR="00664175" w14:paraId="2EDA83FF" w14:textId="77777777" w:rsidTr="000C3298">
        <w:trPr>
          <w:jc w:val="center"/>
          <w:ins w:id="179" w:author="RAN4#94bis JOH, Nokia" w:date="2020-04-22T22:15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15B14" w14:textId="77777777" w:rsidR="00664175" w:rsidRDefault="00664175" w:rsidP="000C3298">
            <w:pPr>
              <w:spacing w:after="0"/>
              <w:jc w:val="center"/>
              <w:rPr>
                <w:ins w:id="180" w:author="RAN4#94bis JOH, Nokia" w:date="2020-04-22T22:15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B7B" w14:textId="77777777" w:rsidR="00664175" w:rsidRDefault="00664175" w:rsidP="000C3298">
            <w:pPr>
              <w:pStyle w:val="TAC"/>
              <w:rPr>
                <w:ins w:id="181" w:author="RAN4#94bis JOH, Nokia" w:date="2020-04-22T22:15:00Z"/>
              </w:rPr>
            </w:pPr>
            <w:ins w:id="182" w:author="RAN4#94bis JOH, Nokia" w:date="2020-04-22T22:15:00Z">
              <w:r>
                <w:t>n40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16E2" w14:textId="77777777" w:rsidR="00664175" w:rsidRDefault="00664175" w:rsidP="000C3298">
            <w:pPr>
              <w:pStyle w:val="TAC"/>
              <w:rPr>
                <w:ins w:id="183" w:author="RAN4#94bis JOH, Nokia" w:date="2020-04-22T22:15:00Z"/>
                <w:lang w:eastAsia="ko-KR"/>
              </w:rPr>
            </w:pPr>
            <w:ins w:id="184" w:author="RAN4#94bis JOH, Nokia" w:date="2020-04-22T22:15:00Z">
              <w:r w:rsidRPr="001F078B">
                <w:rPr>
                  <w:lang w:val="en-US" w:eastAsia="ko-KR"/>
                </w:rPr>
                <w:t>2310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0B6D6" w14:textId="77777777" w:rsidR="00664175" w:rsidRDefault="00664175" w:rsidP="000C3298">
            <w:pPr>
              <w:pStyle w:val="TAC"/>
              <w:rPr>
                <w:ins w:id="185" w:author="RAN4#94bis JOH, Nokia" w:date="2020-04-22T22:15:00Z"/>
                <w:lang w:eastAsia="ko-KR"/>
              </w:rPr>
            </w:pPr>
            <w:ins w:id="186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32EAD" w14:textId="77777777" w:rsidR="00664175" w:rsidRDefault="00664175" w:rsidP="000C3298">
            <w:pPr>
              <w:pStyle w:val="TAC"/>
              <w:rPr>
                <w:ins w:id="187" w:author="RAN4#94bis JOH, Nokia" w:date="2020-04-22T22:15:00Z"/>
                <w:lang w:eastAsia="ko-KR"/>
              </w:rPr>
            </w:pPr>
            <w:ins w:id="188" w:author="RAN4#94bis JOH, Nokia" w:date="2020-04-22T22:15:00Z">
              <w:r w:rsidRPr="001F078B">
                <w:rPr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24AC9" w14:textId="77777777" w:rsidR="00664175" w:rsidRDefault="00664175" w:rsidP="000C3298">
            <w:pPr>
              <w:pStyle w:val="TAC"/>
              <w:rPr>
                <w:ins w:id="189" w:author="RAN4#94bis JOH, Nokia" w:date="2020-04-22T22:15:00Z"/>
                <w:lang w:eastAsia="ko-KR"/>
              </w:rPr>
            </w:pPr>
            <w:ins w:id="190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23</w:t>
              </w:r>
              <w:r w:rsidRPr="001F078B">
                <w:rPr>
                  <w:lang w:val="en-US" w:eastAsia="ko-KR"/>
                </w:rPr>
                <w:t>1</w:t>
              </w:r>
              <w:r w:rsidRPr="001F078B">
                <w:rPr>
                  <w:rFonts w:hint="eastAsia"/>
                  <w:lang w:val="en-US" w:eastAsia="ko-KR"/>
                </w:rPr>
                <w:t>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D3BD" w14:textId="77777777" w:rsidR="00664175" w:rsidRDefault="00664175" w:rsidP="000C3298">
            <w:pPr>
              <w:pStyle w:val="TAC"/>
              <w:rPr>
                <w:ins w:id="191" w:author="RAN4#94bis JOH, Nokia" w:date="2020-04-22T22:15:00Z"/>
                <w:lang w:eastAsia="ko-KR"/>
              </w:rPr>
            </w:pPr>
            <w:ins w:id="192" w:author="RAN4#94bis JOH, Nokia" w:date="2020-04-22T22:15:00Z">
              <w:r w:rsidRPr="001F078B">
                <w:rPr>
                  <w:rFonts w:hint="eastAsia"/>
                  <w:lang w:val="en-US" w:eastAsia="ko-KR"/>
                </w:rPr>
                <w:t>N</w:t>
              </w:r>
              <w:r w:rsidRPr="001F078B">
                <w:rPr>
                  <w:lang w:val="en-US" w:eastAsia="ko-KR"/>
                </w:rPr>
                <w:t>/</w:t>
              </w:r>
              <w:r w:rsidRPr="001F078B">
                <w:rPr>
                  <w:rFonts w:hint="eastAsia"/>
                  <w:lang w:val="en-US" w:eastAsia="ko-KR"/>
                </w:rPr>
                <w:t>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E7E1" w14:textId="77777777" w:rsidR="00664175" w:rsidRDefault="00664175" w:rsidP="000C3298">
            <w:pPr>
              <w:pStyle w:val="TAC"/>
              <w:rPr>
                <w:ins w:id="193" w:author="RAN4#94bis JOH, Nokia" w:date="2020-04-22T22:15:00Z"/>
              </w:rPr>
            </w:pPr>
            <w:ins w:id="194" w:author="RAN4#94bis JOH, Nokia" w:date="2020-04-22T22:15:00Z">
              <w:r w:rsidRPr="001F078B">
                <w:rPr>
                  <w:lang w:val="en-US" w:eastAsia="ko-KR"/>
                </w:rPr>
                <w:t>N/A</w:t>
              </w:r>
            </w:ins>
          </w:p>
        </w:tc>
      </w:tr>
    </w:tbl>
    <w:p w14:paraId="3B989F73" w14:textId="77777777" w:rsidR="00D16F06" w:rsidRDefault="00D16F06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F5588" w14:textId="77777777" w:rsidR="00875A52" w:rsidRDefault="00875A52" w:rsidP="002B3503">
      <w:pPr>
        <w:spacing w:after="0"/>
      </w:pPr>
      <w:r>
        <w:separator/>
      </w:r>
    </w:p>
  </w:endnote>
  <w:endnote w:type="continuationSeparator" w:id="0">
    <w:p w14:paraId="4CF7A68A" w14:textId="77777777" w:rsidR="00875A52" w:rsidRDefault="00875A5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1CD70" w14:textId="77777777" w:rsidR="00875A52" w:rsidRDefault="00875A52" w:rsidP="002B3503">
      <w:pPr>
        <w:spacing w:after="0"/>
      </w:pPr>
      <w:r>
        <w:separator/>
      </w:r>
    </w:p>
  </w:footnote>
  <w:footnote w:type="continuationSeparator" w:id="0">
    <w:p w14:paraId="35C6A0A1" w14:textId="77777777" w:rsidR="00875A52" w:rsidRDefault="00875A5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5DCA"/>
    <w:rsid w:val="00065413"/>
    <w:rsid w:val="00091F0B"/>
    <w:rsid w:val="000A6473"/>
    <w:rsid w:val="000B154C"/>
    <w:rsid w:val="000B4E56"/>
    <w:rsid w:val="000B5E8E"/>
    <w:rsid w:val="000F2546"/>
    <w:rsid w:val="000F3AA2"/>
    <w:rsid w:val="000F3DE3"/>
    <w:rsid w:val="00101626"/>
    <w:rsid w:val="00106FBE"/>
    <w:rsid w:val="00113207"/>
    <w:rsid w:val="001272DF"/>
    <w:rsid w:val="001364A1"/>
    <w:rsid w:val="0015000E"/>
    <w:rsid w:val="001561D8"/>
    <w:rsid w:val="0016131F"/>
    <w:rsid w:val="00174967"/>
    <w:rsid w:val="001844DC"/>
    <w:rsid w:val="00187D59"/>
    <w:rsid w:val="001A7541"/>
    <w:rsid w:val="001B0DFA"/>
    <w:rsid w:val="001E38BE"/>
    <w:rsid w:val="001E4A2C"/>
    <w:rsid w:val="00202E06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F5B2F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2779"/>
    <w:rsid w:val="003777FE"/>
    <w:rsid w:val="003C2793"/>
    <w:rsid w:val="003C69E0"/>
    <w:rsid w:val="003C70CA"/>
    <w:rsid w:val="003C7296"/>
    <w:rsid w:val="003D1454"/>
    <w:rsid w:val="003D5DF4"/>
    <w:rsid w:val="003D5E06"/>
    <w:rsid w:val="003D5E18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92C74"/>
    <w:rsid w:val="00592E03"/>
    <w:rsid w:val="005A13E7"/>
    <w:rsid w:val="005A3631"/>
    <w:rsid w:val="005B2640"/>
    <w:rsid w:val="005B3B95"/>
    <w:rsid w:val="005B420A"/>
    <w:rsid w:val="005C2F83"/>
    <w:rsid w:val="005E10D7"/>
    <w:rsid w:val="005E5414"/>
    <w:rsid w:val="005F6CE3"/>
    <w:rsid w:val="00602EB6"/>
    <w:rsid w:val="00623121"/>
    <w:rsid w:val="00634C0B"/>
    <w:rsid w:val="00641C2E"/>
    <w:rsid w:val="0065775B"/>
    <w:rsid w:val="006578B7"/>
    <w:rsid w:val="00664175"/>
    <w:rsid w:val="00664DF6"/>
    <w:rsid w:val="00667801"/>
    <w:rsid w:val="0069256F"/>
    <w:rsid w:val="006A2D49"/>
    <w:rsid w:val="006A3E95"/>
    <w:rsid w:val="006C6840"/>
    <w:rsid w:val="007006D3"/>
    <w:rsid w:val="0070259E"/>
    <w:rsid w:val="0071133D"/>
    <w:rsid w:val="00726265"/>
    <w:rsid w:val="00727113"/>
    <w:rsid w:val="00730771"/>
    <w:rsid w:val="00734EBD"/>
    <w:rsid w:val="007611C0"/>
    <w:rsid w:val="007A5007"/>
    <w:rsid w:val="007D20DF"/>
    <w:rsid w:val="007E0B4E"/>
    <w:rsid w:val="007F70A0"/>
    <w:rsid w:val="008102FC"/>
    <w:rsid w:val="008236E4"/>
    <w:rsid w:val="00841BF5"/>
    <w:rsid w:val="00850296"/>
    <w:rsid w:val="00853060"/>
    <w:rsid w:val="0086608E"/>
    <w:rsid w:val="00871F52"/>
    <w:rsid w:val="00875A52"/>
    <w:rsid w:val="00876D22"/>
    <w:rsid w:val="00882593"/>
    <w:rsid w:val="00884FE7"/>
    <w:rsid w:val="008972F3"/>
    <w:rsid w:val="008A4493"/>
    <w:rsid w:val="008A4DD7"/>
    <w:rsid w:val="008A7CA4"/>
    <w:rsid w:val="008C2A73"/>
    <w:rsid w:val="0091383D"/>
    <w:rsid w:val="00924791"/>
    <w:rsid w:val="00937D57"/>
    <w:rsid w:val="00940559"/>
    <w:rsid w:val="00964CFC"/>
    <w:rsid w:val="00980FD2"/>
    <w:rsid w:val="00996062"/>
    <w:rsid w:val="009A0C9D"/>
    <w:rsid w:val="009B1E68"/>
    <w:rsid w:val="00A15524"/>
    <w:rsid w:val="00A25E90"/>
    <w:rsid w:val="00A325E6"/>
    <w:rsid w:val="00A451E8"/>
    <w:rsid w:val="00A6018C"/>
    <w:rsid w:val="00A818E7"/>
    <w:rsid w:val="00A9389B"/>
    <w:rsid w:val="00A96B17"/>
    <w:rsid w:val="00AA0BBB"/>
    <w:rsid w:val="00AA0C69"/>
    <w:rsid w:val="00AC64EC"/>
    <w:rsid w:val="00AE6327"/>
    <w:rsid w:val="00B053D6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62F5"/>
    <w:rsid w:val="00C56B67"/>
    <w:rsid w:val="00C81190"/>
    <w:rsid w:val="00CF2766"/>
    <w:rsid w:val="00CF63AC"/>
    <w:rsid w:val="00CF709D"/>
    <w:rsid w:val="00D05D23"/>
    <w:rsid w:val="00D16F06"/>
    <w:rsid w:val="00D275CC"/>
    <w:rsid w:val="00D43E1A"/>
    <w:rsid w:val="00D459E4"/>
    <w:rsid w:val="00D61FCC"/>
    <w:rsid w:val="00D67140"/>
    <w:rsid w:val="00D767C4"/>
    <w:rsid w:val="00D77CF5"/>
    <w:rsid w:val="00D912EC"/>
    <w:rsid w:val="00DA1C3A"/>
    <w:rsid w:val="00DA7132"/>
    <w:rsid w:val="00DE41AD"/>
    <w:rsid w:val="00DE501C"/>
    <w:rsid w:val="00E11426"/>
    <w:rsid w:val="00E12C85"/>
    <w:rsid w:val="00E146C2"/>
    <w:rsid w:val="00E33B68"/>
    <w:rsid w:val="00E41200"/>
    <w:rsid w:val="00E532B0"/>
    <w:rsid w:val="00E744DD"/>
    <w:rsid w:val="00E76A58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F21D52"/>
    <w:rsid w:val="00F24BD0"/>
    <w:rsid w:val="00F25583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http://schemas.openxmlformats.org/package/2006/metadata/core-properties"/>
    <ds:schemaRef ds:uri="http://purl.org/dc/dcmitype/"/>
    <ds:schemaRef ds:uri="89a48c40-3d93-469d-b9d4-51d7ced6a166"/>
    <ds:schemaRef ds:uri="http://www.w3.org/XML/1998/namespace"/>
    <ds:schemaRef ds:uri="http://schemas.microsoft.com/office/2006/metadata/properties"/>
    <ds:schemaRef ds:uri="dca1a702-c131-4c0a-94d3-ca02808a59d1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5BD4F3-DD7C-4A7F-8C10-E4151B846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2</Pages>
  <Words>291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57</cp:revision>
  <cp:lastPrinted>1899-12-31T23:00:00Z</cp:lastPrinted>
  <dcterms:created xsi:type="dcterms:W3CDTF">2020-01-23T10:01:00Z</dcterms:created>
  <dcterms:modified xsi:type="dcterms:W3CDTF">2020-04-23T13:57:00Z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